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1C900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980F71">
        <w:rPr>
          <w:b/>
          <w:bCs/>
          <w:sz w:val="24"/>
          <w:szCs w:val="24"/>
        </w:rPr>
        <w:t>50115</w:t>
      </w:r>
    </w:p>
    <w:p w14:paraId="5691839E" w14:textId="72529D84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31FCE4" w:rsidR="001E41F3" w:rsidRPr="00410371" w:rsidRDefault="00A856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506CCC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45AB5B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80F71"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A856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6D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2B5C3C" w:rsidR="001E41F3" w:rsidRPr="00410371" w:rsidRDefault="00A85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6CCC">
                <w:rPr>
                  <w:b/>
                  <w:noProof/>
                  <w:sz w:val="28"/>
                </w:rPr>
                <w:t>1</w:t>
              </w:r>
              <w:r w:rsidR="00D92245">
                <w:rPr>
                  <w:b/>
                  <w:noProof/>
                  <w:sz w:val="28"/>
                </w:rPr>
                <w:t>9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506CCC">
                <w:rPr>
                  <w:b/>
                  <w:noProof/>
                  <w:sz w:val="28"/>
                </w:rPr>
                <w:t>1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B6E1F" w:rsidR="001E41F3" w:rsidRDefault="00B3740F">
            <w:pPr>
              <w:pStyle w:val="CRCoverPage"/>
              <w:spacing w:after="0"/>
              <w:ind w:left="100"/>
              <w:rPr>
                <w:noProof/>
              </w:rPr>
            </w:pPr>
            <w:r w:rsidRPr="00B3740F">
              <w:t>Update the Annex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8C542C" w:rsidR="001E41F3" w:rsidRPr="00552520" w:rsidRDefault="00B3740F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A856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01</w:t>
              </w:r>
              <w:r w:rsidR="00552520">
                <w:rPr>
                  <w:noProof/>
                </w:rPr>
                <w:t>-</w:t>
              </w:r>
            </w:fldSimple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6D29D" w:rsidR="001E41F3" w:rsidRDefault="00B37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C692F8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224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1D0CD1" w:rsidR="00506CCC" w:rsidRPr="00F70EA6" w:rsidRDefault="00506CCC" w:rsidP="00B3740F">
            <w:pPr>
              <w:pStyle w:val="EditorsNote"/>
              <w:ind w:left="0" w:firstLine="0"/>
              <w:rPr>
                <w:noProof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The </w:t>
            </w:r>
            <w:r w:rsidR="00B3740F" w:rsidRPr="00B3740F">
              <w:rPr>
                <w:rFonts w:ascii="Arial" w:eastAsia="宋体" w:hAnsi="Arial"/>
                <w:noProof/>
                <w:color w:val="auto"/>
                <w:lang w:eastAsia="zh-CN"/>
              </w:rPr>
              <w:t>ETSI TS 103 792 has published on 2024-10-14</w:t>
            </w:r>
            <w:r w:rsidR="00B3740F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. So the NOTE 3 in Annex A can be converted to normal text.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FA9AD6" w14:textId="77777777" w:rsidR="003E3D54" w:rsidRDefault="00B3740F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Annex A.</w:t>
            </w:r>
          </w:p>
          <w:p w14:paraId="31C656EC" w14:textId="7FC144ED" w:rsidR="00E70A81" w:rsidRPr="00AE47F6" w:rsidRDefault="00E70A81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B3740F">
              <w:rPr>
                <w:noProof/>
                <w:lang w:eastAsia="zh-CN"/>
              </w:rPr>
              <w:t>ETSI TS 103 792</w:t>
            </w:r>
            <w:r>
              <w:rPr>
                <w:noProof/>
                <w:lang w:eastAsia="zh-CN"/>
              </w:rPr>
              <w:t xml:space="preserve"> to the reference list</w:t>
            </w:r>
            <w:r w:rsidR="0024662B">
              <w:rPr>
                <w:noProof/>
                <w:lang w:eastAsia="zh-CN"/>
              </w:rPr>
              <w:t xml:space="preserve"> </w:t>
            </w:r>
            <w:r w:rsidR="0024662B">
              <w:rPr>
                <w:rFonts w:hint="eastAsia"/>
                <w:noProof/>
                <w:lang w:eastAsia="zh-CN"/>
              </w:rPr>
              <w:t>accordingly</w:t>
            </w:r>
            <w:r w:rsidR="0024662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3D4F3" w:rsidR="001E41F3" w:rsidRDefault="00B374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3 is no longer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36464A" w:rsidR="001E41F3" w:rsidRDefault="00B374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Annex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338730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CAC15B0" w14:textId="77777777" w:rsidR="00B3740F" w:rsidRDefault="00B3740F" w:rsidP="00B3740F">
      <w:pPr>
        <w:pStyle w:val="1"/>
      </w:pPr>
      <w:bookmarkStart w:id="1" w:name="_Toc185842137"/>
      <w:r>
        <w:t>2</w:t>
      </w:r>
      <w:r>
        <w:tab/>
        <w:t>References</w:t>
      </w:r>
      <w:bookmarkEnd w:id="1"/>
    </w:p>
    <w:p w14:paraId="00C8D22A" w14:textId="77777777" w:rsidR="00B3740F" w:rsidRDefault="00B3740F" w:rsidP="00B3740F">
      <w:r>
        <w:t>The following documents contain provisions which, through reference in this text, constitute provisions of the present document.</w:t>
      </w:r>
    </w:p>
    <w:p w14:paraId="333344D7" w14:textId="77777777" w:rsidR="00B3740F" w:rsidRDefault="00B3740F" w:rsidP="00B3740F">
      <w:pPr>
        <w:pStyle w:val="B1"/>
      </w:pPr>
      <w:bookmarkStart w:id="2" w:name="OLE_LINK4"/>
      <w:bookmarkStart w:id="3" w:name="OLE_LINK3"/>
      <w:bookmarkStart w:id="4" w:name="OLE_LINK2"/>
      <w:bookmarkStart w:id="5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0E4ACB2" w14:textId="77777777" w:rsidR="00B3740F" w:rsidRDefault="00B3740F" w:rsidP="00B3740F">
      <w:pPr>
        <w:pStyle w:val="B1"/>
      </w:pPr>
      <w:r>
        <w:t>-</w:t>
      </w:r>
      <w:r>
        <w:tab/>
        <w:t>For a specific reference, subsequent revisions do not apply.</w:t>
      </w:r>
    </w:p>
    <w:p w14:paraId="6FC1FDAB" w14:textId="77777777" w:rsidR="00B3740F" w:rsidRDefault="00B3740F" w:rsidP="00B3740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"/>
    <w:bookmarkEnd w:id="3"/>
    <w:bookmarkEnd w:id="4"/>
    <w:bookmarkEnd w:id="5"/>
    <w:p w14:paraId="002D78EB" w14:textId="77777777" w:rsidR="00B3740F" w:rsidRDefault="00B3740F" w:rsidP="00B3740F">
      <w:pPr>
        <w:pStyle w:val="EX"/>
      </w:pPr>
      <w:r>
        <w:t>[1]</w:t>
      </w:r>
      <w:r>
        <w:tab/>
        <w:t>3GPP TR 21.905: "Vocabulary for 3GPP Specifications".</w:t>
      </w:r>
    </w:p>
    <w:p w14:paraId="6B848325" w14:textId="77777777" w:rsidR="00B3740F" w:rsidRDefault="00B3740F" w:rsidP="00B3740F">
      <w:pPr>
        <w:pStyle w:val="EX"/>
      </w:pPr>
      <w:r>
        <w:t>[2]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 1".</w:t>
      </w:r>
    </w:p>
    <w:p w14:paraId="55A80FFD" w14:textId="77777777" w:rsidR="00B3740F" w:rsidRDefault="00B3740F" w:rsidP="00B3740F">
      <w:pPr>
        <w:pStyle w:val="EX"/>
      </w:pPr>
      <w:r>
        <w:t>[3]</w:t>
      </w:r>
      <w:r>
        <w:tab/>
        <w:t>3GPP TS 22.179: "Mission Critical Push to Talk (MCPTT); Stage 1".</w:t>
      </w:r>
    </w:p>
    <w:p w14:paraId="2B7A3434" w14:textId="77777777" w:rsidR="00B3740F" w:rsidRDefault="00B3740F" w:rsidP="00B3740F">
      <w:pPr>
        <w:pStyle w:val="EX"/>
      </w:pPr>
      <w:r>
        <w:t>[4]</w:t>
      </w:r>
      <w:r>
        <w:tab/>
        <w:t>3GPP TS 22.282: "Mission Critical Data services".</w:t>
      </w:r>
    </w:p>
    <w:p w14:paraId="0A3179D3" w14:textId="77777777" w:rsidR="00B3740F" w:rsidRDefault="00B3740F" w:rsidP="00B3740F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23.280:</w:t>
      </w:r>
      <w:r>
        <w:t xml:space="preserve"> </w:t>
      </w:r>
      <w:r>
        <w:rPr>
          <w:lang w:eastAsia="zh-CN"/>
        </w:rPr>
        <w:t>"Common functional architecture to support mission critical services; Stage 2".</w:t>
      </w:r>
    </w:p>
    <w:p w14:paraId="271B3958" w14:textId="77777777" w:rsidR="00B3740F" w:rsidRDefault="00B3740F" w:rsidP="00B3740F">
      <w:pPr>
        <w:pStyle w:val="EX"/>
      </w:pPr>
      <w:r>
        <w:rPr>
          <w:lang w:eastAsia="zh-CN"/>
        </w:rPr>
        <w:t>[6]</w:t>
      </w:r>
      <w:r>
        <w:rPr>
          <w:lang w:eastAsia="zh-CN"/>
        </w:rPr>
        <w:tab/>
        <w:t>3GPP TS 23.282: "Functional architecture and information flows to support Mission Critical Data (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>); Stage 2".</w:t>
      </w:r>
    </w:p>
    <w:p w14:paraId="5A73A674" w14:textId="77777777" w:rsidR="00B3740F" w:rsidRDefault="00B3740F" w:rsidP="00B3740F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  <w:t>3GPP TS 23.379:</w:t>
      </w:r>
      <w:r>
        <w:t xml:space="preserve"> </w:t>
      </w:r>
      <w:r>
        <w:rPr>
          <w:lang w:eastAsia="zh-CN"/>
        </w:rPr>
        <w:t>"Functional architecture and information flows to support Mission Critical Push To Talk (MCPTT); Stage 2"</w:t>
      </w:r>
      <w:r>
        <w:t>.</w:t>
      </w:r>
    </w:p>
    <w:p w14:paraId="21C5A6E7" w14:textId="77777777" w:rsidR="00B3740F" w:rsidRDefault="00B3740F" w:rsidP="00B3740F">
      <w:pPr>
        <w:pStyle w:val="EX"/>
      </w:pPr>
      <w:r>
        <w:t>[8]</w:t>
      </w:r>
      <w:r>
        <w:tab/>
        <w:t>3GPP TS 33.180: "Security of the mission critical service"</w:t>
      </w:r>
    </w:p>
    <w:p w14:paraId="36A0C1F0" w14:textId="77777777" w:rsidR="00B3740F" w:rsidRDefault="00B3740F" w:rsidP="00B3740F">
      <w:pPr>
        <w:pStyle w:val="EX"/>
        <w:rPr>
          <w:lang w:eastAsia="zh-CN"/>
        </w:rPr>
      </w:pPr>
      <w:r>
        <w:t>[9]</w:t>
      </w:r>
      <w:r>
        <w:tab/>
        <w:t>TIA-603-D: "Land Mobile FM or PM Communications Equipment Measurement and Performance Standards".</w:t>
      </w:r>
    </w:p>
    <w:p w14:paraId="503CDBBE" w14:textId="77777777" w:rsidR="00B3740F" w:rsidRDefault="00B3740F" w:rsidP="00B3740F">
      <w:pPr>
        <w:pStyle w:val="EX"/>
      </w:pPr>
      <w:r>
        <w:t>[10]</w:t>
      </w:r>
      <w:r>
        <w:tab/>
        <w:t>ETSI TS 103 389: "Rail Telecommunications (RT); Global System for Mobile communications (GSM); Usage of Session Initiation Protocol (SIP) on the Network Switching Subsystem (NSS) to Fixed Terminal Subsystem (FTS) interface for GSM Operation on Railways".</w:t>
      </w:r>
    </w:p>
    <w:p w14:paraId="49C6F3C5" w14:textId="77777777" w:rsidR="00B3740F" w:rsidRDefault="00B3740F" w:rsidP="00B3740F">
      <w:pPr>
        <w:pStyle w:val="EX"/>
        <w:rPr>
          <w:lang w:eastAsia="zh-CN"/>
        </w:rPr>
      </w:pPr>
      <w:r>
        <w:t>[11]</w:t>
      </w:r>
      <w:r>
        <w:tab/>
        <w:t>ETSI TS 102 610: "Railways Telecommunications (RT); Global System for Mobile communications (GSM); Usage of the User-to-User Information Element for GSM Operation on Railways".</w:t>
      </w:r>
    </w:p>
    <w:p w14:paraId="7082AE0C" w14:textId="4BBF8453" w:rsidR="00B3740F" w:rsidRDefault="00B3740F" w:rsidP="00B3740F">
      <w:pPr>
        <w:pStyle w:val="EX"/>
        <w:rPr>
          <w:ins w:id="6" w:author="Huawei#65" w:date="2025-02-07T18:24:00Z"/>
        </w:rPr>
      </w:pPr>
      <w:r>
        <w:rPr>
          <w:lang w:eastAsia="zh-CN"/>
        </w:rPr>
        <w:t>[12]</w:t>
      </w:r>
      <w:r>
        <w:rPr>
          <w:lang w:eastAsia="zh-CN"/>
        </w:rPr>
        <w:tab/>
        <w:t>ETSI TS 100 392-19-1:</w:t>
      </w:r>
      <w:r>
        <w:t xml:space="preserve"> "</w:t>
      </w:r>
      <w:r>
        <w:rPr>
          <w:lang w:eastAsia="zh-CN"/>
        </w:rPr>
        <w:t>Terrestrial Trunked Radio (TETRA); Voice plus Data (V+D); Part 19: Interworking between TETRA and Broadband systems; Sub-part 1: Protocol specification for Interworking with 3GPP mission critical services</w:t>
      </w:r>
      <w:r>
        <w:t>"</w:t>
      </w:r>
    </w:p>
    <w:p w14:paraId="1030123F" w14:textId="5F3AB84A" w:rsidR="004B15AD" w:rsidRDefault="004B15AD" w:rsidP="004B15AD">
      <w:pPr>
        <w:pStyle w:val="EX"/>
        <w:rPr>
          <w:ins w:id="7" w:author="Huawei#65" w:date="2025-02-07T18:24:00Z"/>
          <w:lang w:eastAsia="zh-CN"/>
        </w:rPr>
      </w:pPr>
      <w:ins w:id="8" w:author="Huawei#65" w:date="2025-02-07T18:2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 w:rsidRPr="00D36555">
          <w:rPr>
            <w:lang w:eastAsia="zh-CN"/>
          </w:rPr>
          <w:t>ETSI TS 103 792</w:t>
        </w:r>
        <w:r>
          <w:rPr>
            <w:lang w:eastAsia="zh-CN"/>
          </w:rPr>
          <w:t>: Rail telecommunication (RT); Future Rail Mobile Communication System (FRMCS); FRMCS/GMS-R interworking</w:t>
        </w:r>
      </w:ins>
    </w:p>
    <w:p w14:paraId="0D444C4E" w14:textId="77777777" w:rsidR="004B15AD" w:rsidRPr="00952EF1" w:rsidRDefault="004B15AD" w:rsidP="00B3740F">
      <w:pPr>
        <w:pStyle w:val="EX"/>
        <w:rPr>
          <w:rFonts w:eastAsia="宋体"/>
          <w:lang w:eastAsia="zh-CN"/>
        </w:rPr>
      </w:pPr>
    </w:p>
    <w:p w14:paraId="6AD5EB1E" w14:textId="188A1BDC" w:rsidR="00B3740F" w:rsidRPr="00B3740F" w:rsidRDefault="00B3740F" w:rsidP="00552520">
      <w:pPr>
        <w:outlineLvl w:val="0"/>
        <w:rPr>
          <w:rFonts w:eastAsia="宋体"/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>
        <w:rPr>
          <w:noProof/>
          <w:highlight w:val="yellow"/>
          <w:lang w:eastAsia="zh-CN"/>
        </w:rPr>
        <w:t>2nd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2FA1DA5A" w14:textId="77777777" w:rsidR="00B3740F" w:rsidRDefault="00B3740F" w:rsidP="00B3740F">
      <w:pPr>
        <w:pStyle w:val="8"/>
        <w:tabs>
          <w:tab w:val="left" w:pos="5924"/>
          <w:tab w:val="left" w:pos="7625"/>
        </w:tabs>
      </w:pPr>
      <w:bookmarkStart w:id="9" w:name="_Toc185842509"/>
      <w:r>
        <w:t>Annex A (informative): LMR standards for interworking with 3GPP MC services</w:t>
      </w:r>
      <w:bookmarkEnd w:id="9"/>
      <w:r>
        <w:t xml:space="preserve"> </w:t>
      </w:r>
    </w:p>
    <w:p w14:paraId="6F426970" w14:textId="77777777" w:rsidR="00B3740F" w:rsidRDefault="00B3740F" w:rsidP="00B3740F">
      <w:pPr>
        <w:rPr>
          <w:lang w:eastAsia="zh-CN"/>
        </w:rPr>
      </w:pPr>
      <w:r>
        <w:rPr>
          <w:lang w:eastAsia="zh-CN"/>
        </w:rPr>
        <w:t xml:space="preserve">This annex lists published LMR standards about LMR system interworking with 3GPP MC services on the LMR side. </w:t>
      </w:r>
    </w:p>
    <w:p w14:paraId="61D3D71C" w14:textId="77777777" w:rsidR="00B3740F" w:rsidRDefault="00B3740F" w:rsidP="00B3740F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This is not an exhaustive list of LMR and MC service interworking standards.</w:t>
      </w:r>
    </w:p>
    <w:p w14:paraId="16F03CE5" w14:textId="15365483" w:rsidR="00B3740F" w:rsidRDefault="00B3740F" w:rsidP="00B3740F">
      <w:pPr>
        <w:rPr>
          <w:ins w:id="10" w:author="Huawei#65" w:date="2025-02-07T18:22:00Z"/>
          <w:lang w:eastAsia="zh-CN"/>
        </w:rPr>
      </w:pPr>
      <w:r>
        <w:rPr>
          <w:lang w:eastAsia="zh-CN"/>
        </w:rPr>
        <w:lastRenderedPageBreak/>
        <w:t xml:space="preserve">TETRA interworking with 3GPP MC services is specified in [12]. </w:t>
      </w:r>
    </w:p>
    <w:p w14:paraId="6054F516" w14:textId="5B4CD38D" w:rsidR="00B3740F" w:rsidRPr="00980F71" w:rsidRDefault="00B3740F" w:rsidP="00B3740F">
      <w:pPr>
        <w:rPr>
          <w:rFonts w:eastAsia="宋体"/>
          <w:lang w:eastAsia="zh-CN"/>
        </w:rPr>
      </w:pPr>
      <w:ins w:id="11" w:author="Huawei#65" w:date="2025-02-07T18:22:00Z">
        <w:r>
          <w:rPr>
            <w:lang w:eastAsia="zh-CN"/>
          </w:rPr>
          <w:t>FRMCS/GMS-R interworking with 3GPP MC service is specified in ETSI TS 103 792</w:t>
        </w:r>
        <w:r>
          <w:rPr>
            <w:lang w:val="en-US" w:eastAsia="zh-CN"/>
          </w:rPr>
          <w:t> </w:t>
        </w:r>
        <w:r>
          <w:rPr>
            <w:rFonts w:eastAsia="宋体"/>
            <w:lang w:val="en-US" w:eastAsia="zh-CN"/>
          </w:rPr>
          <w:t>[</w:t>
        </w:r>
      </w:ins>
      <w:ins w:id="12" w:author="Huawei#65" w:date="2025-02-07T18:24:00Z">
        <w:r w:rsidR="004B15AD">
          <w:rPr>
            <w:rFonts w:eastAsia="宋体"/>
            <w:lang w:val="en-US" w:eastAsia="zh-CN"/>
          </w:rPr>
          <w:t>X</w:t>
        </w:r>
      </w:ins>
      <w:ins w:id="13" w:author="Huawei#65" w:date="2025-02-07T18:22:00Z">
        <w:r>
          <w:rPr>
            <w:rFonts w:eastAsia="宋体"/>
            <w:lang w:val="en-US" w:eastAsia="zh-CN"/>
          </w:rPr>
          <w:t>]</w:t>
        </w:r>
        <w:r>
          <w:t>.</w:t>
        </w:r>
      </w:ins>
    </w:p>
    <w:p w14:paraId="195CCA00" w14:textId="77777777" w:rsidR="00B3740F" w:rsidRDefault="00B3740F" w:rsidP="00B3740F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</w:r>
      <w:r>
        <w:t>Study of Interworking between P25 LMR and 3GPP (MCPTT) Mission Critical Services is under progress by ATIS and not yet published</w:t>
      </w:r>
      <w:r>
        <w:rPr>
          <w:lang w:eastAsia="zh-CN"/>
        </w:rPr>
        <w:t xml:space="preserve">. </w:t>
      </w:r>
    </w:p>
    <w:p w14:paraId="17BE2D4E" w14:textId="5A9B7070" w:rsidR="00B3740F" w:rsidDel="00B3740F" w:rsidRDefault="00B3740F" w:rsidP="00B3740F">
      <w:pPr>
        <w:pStyle w:val="NO"/>
        <w:rPr>
          <w:del w:id="14" w:author="Huawei#65" w:date="2025-02-07T18:22:00Z"/>
          <w:lang w:eastAsia="zh-CN"/>
        </w:rPr>
      </w:pPr>
      <w:del w:id="15" w:author="Huawei#65" w:date="2025-02-07T18:22:00Z">
        <w:r w:rsidDel="00B3740F">
          <w:rPr>
            <w:lang w:eastAsia="zh-CN"/>
          </w:rPr>
          <w:delText>NOTE 3:</w:delText>
        </w:r>
        <w:r w:rsidDel="00B3740F">
          <w:rPr>
            <w:lang w:eastAsia="zh-CN"/>
          </w:rPr>
          <w:tab/>
          <w:delText xml:space="preserve">FRMCS/GMS-R interworking with 3GPP MC service is specified in ETSI TS 103 792 and </w:delText>
        </w:r>
        <w:r w:rsidDel="00B3740F">
          <w:delText>not yet published.</w:delText>
        </w:r>
      </w:del>
    </w:p>
    <w:p w14:paraId="285A97EB" w14:textId="37BD2CC7" w:rsidR="00066C52" w:rsidRPr="00B3740F" w:rsidRDefault="00066C52" w:rsidP="00066C52"/>
    <w:sectPr w:rsidR="00066C52" w:rsidRPr="00B3740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4BB80" w14:textId="77777777" w:rsidR="00E70B94" w:rsidRDefault="00E70B94">
      <w:r>
        <w:separator/>
      </w:r>
    </w:p>
  </w:endnote>
  <w:endnote w:type="continuationSeparator" w:id="0">
    <w:p w14:paraId="1A44BF9C" w14:textId="77777777" w:rsidR="00E70B94" w:rsidRDefault="00E70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736A9" w14:textId="77777777" w:rsidR="00E70B94" w:rsidRDefault="00E70B94">
      <w:r>
        <w:separator/>
      </w:r>
    </w:p>
  </w:footnote>
  <w:footnote w:type="continuationSeparator" w:id="0">
    <w:p w14:paraId="17B9DF57" w14:textId="77777777" w:rsidR="00E70B94" w:rsidRDefault="00E70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4662B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91896"/>
    <w:rsid w:val="00495E48"/>
    <w:rsid w:val="004B15AD"/>
    <w:rsid w:val="004B75B7"/>
    <w:rsid w:val="004D457B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2EF1"/>
    <w:rsid w:val="009531B0"/>
    <w:rsid w:val="009741B3"/>
    <w:rsid w:val="009777D9"/>
    <w:rsid w:val="00980F71"/>
    <w:rsid w:val="00991B88"/>
    <w:rsid w:val="009A5753"/>
    <w:rsid w:val="009A579D"/>
    <w:rsid w:val="009B0378"/>
    <w:rsid w:val="009B0623"/>
    <w:rsid w:val="009E3297"/>
    <w:rsid w:val="009E46F6"/>
    <w:rsid w:val="009F734F"/>
    <w:rsid w:val="00A04866"/>
    <w:rsid w:val="00A246B6"/>
    <w:rsid w:val="00A47E70"/>
    <w:rsid w:val="00A50CF0"/>
    <w:rsid w:val="00A53C65"/>
    <w:rsid w:val="00A7671C"/>
    <w:rsid w:val="00A85699"/>
    <w:rsid w:val="00A8667B"/>
    <w:rsid w:val="00A90A97"/>
    <w:rsid w:val="00A91CD5"/>
    <w:rsid w:val="00AA2CBC"/>
    <w:rsid w:val="00AA331E"/>
    <w:rsid w:val="00AB339A"/>
    <w:rsid w:val="00AB461F"/>
    <w:rsid w:val="00AB6865"/>
    <w:rsid w:val="00AC5820"/>
    <w:rsid w:val="00AD1CD8"/>
    <w:rsid w:val="00AD5E47"/>
    <w:rsid w:val="00AE47F6"/>
    <w:rsid w:val="00AF4C36"/>
    <w:rsid w:val="00AF4E99"/>
    <w:rsid w:val="00B12052"/>
    <w:rsid w:val="00B258BB"/>
    <w:rsid w:val="00B3740F"/>
    <w:rsid w:val="00B46261"/>
    <w:rsid w:val="00B623A4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66398"/>
    <w:rsid w:val="00C66BA2"/>
    <w:rsid w:val="00C870F6"/>
    <w:rsid w:val="00C95985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92245"/>
    <w:rsid w:val="00DB70D7"/>
    <w:rsid w:val="00DB72FC"/>
    <w:rsid w:val="00DE34CF"/>
    <w:rsid w:val="00E13F3D"/>
    <w:rsid w:val="00E245DF"/>
    <w:rsid w:val="00E34898"/>
    <w:rsid w:val="00E3578A"/>
    <w:rsid w:val="00E52BAE"/>
    <w:rsid w:val="00E53E31"/>
    <w:rsid w:val="00E70A81"/>
    <w:rsid w:val="00E70B94"/>
    <w:rsid w:val="00E70F93"/>
    <w:rsid w:val="00E8239F"/>
    <w:rsid w:val="00E86D7B"/>
    <w:rsid w:val="00EA3922"/>
    <w:rsid w:val="00EB09B7"/>
    <w:rsid w:val="00EB2ABD"/>
    <w:rsid w:val="00EC443C"/>
    <w:rsid w:val="00EE7D7C"/>
    <w:rsid w:val="00F25D98"/>
    <w:rsid w:val="00F300FB"/>
    <w:rsid w:val="00F34965"/>
    <w:rsid w:val="00F5273D"/>
    <w:rsid w:val="00F55556"/>
    <w:rsid w:val="00F70EA6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40F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80">
    <w:name w:val="标题 8 字符"/>
    <w:basedOn w:val="a0"/>
    <w:link w:val="8"/>
    <w:rsid w:val="00B3740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3740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0EB9F-D09B-42F4-AFAE-3A8772AB1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950</TotalTime>
  <Pages>3</Pages>
  <Words>742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Huawei#65</cp:lastModifiedBy>
  <cp:revision>85</cp:revision>
  <cp:lastPrinted>1899-12-31T23:00:00Z</cp:lastPrinted>
  <dcterms:created xsi:type="dcterms:W3CDTF">2020-02-03T08:32:00Z</dcterms:created>
  <dcterms:modified xsi:type="dcterms:W3CDTF">2025-02-10T08:14:00Z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